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D887B"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286AB1">
        <w:rPr>
          <w:b/>
          <w:iCs/>
          <w:noProof/>
          <w:sz w:val="28"/>
        </w:rPr>
        <w:t>245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8CCE7" w:rsidR="001E41F3" w:rsidRPr="00410371" w:rsidRDefault="00786AF1" w:rsidP="00E13F3D">
            <w:pPr>
              <w:pStyle w:val="CRCoverPage"/>
              <w:spacing w:after="0"/>
              <w:jc w:val="right"/>
              <w:rPr>
                <w:b/>
                <w:noProof/>
                <w:sz w:val="28"/>
              </w:rPr>
            </w:pPr>
            <w:r>
              <w:rPr>
                <w:b/>
                <w:noProof/>
                <w:sz w:val="28"/>
              </w:rPr>
              <w:t>2</w:t>
            </w:r>
            <w:r w:rsidR="00AA4E32">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50BB1" w:rsidR="001E41F3" w:rsidRPr="00410371" w:rsidRDefault="00286AB1" w:rsidP="00547111">
            <w:pPr>
              <w:pStyle w:val="CRCoverPage"/>
              <w:spacing w:after="0"/>
              <w:rPr>
                <w:noProof/>
              </w:rPr>
            </w:pPr>
            <w:r>
              <w:rPr>
                <w:b/>
                <w:noProof/>
                <w:sz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CEA2" w:rsidR="001E41F3" w:rsidRDefault="0000545D">
            <w:pPr>
              <w:pStyle w:val="CRCoverPage"/>
              <w:spacing w:after="0"/>
              <w:ind w:left="100"/>
              <w:rPr>
                <w:noProof/>
              </w:rPr>
            </w:pPr>
            <w:r>
              <w:t>Lower priority PLMN selection in shared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C1D96" w:rsidR="001E41F3" w:rsidRDefault="0000545D">
            <w:pPr>
              <w:pStyle w:val="CRCoverPage"/>
              <w:spacing w:after="0"/>
              <w:ind w:left="100"/>
              <w:rPr>
                <w:noProof/>
              </w:rPr>
            </w:pPr>
            <w:r w:rsidRPr="0000545D">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9C2E4" w:rsidR="001E41F3" w:rsidRDefault="00786AF1">
            <w:pPr>
              <w:pStyle w:val="CRCoverPage"/>
              <w:spacing w:after="0"/>
              <w:ind w:left="100"/>
              <w:rPr>
                <w:noProof/>
              </w:rPr>
            </w:pPr>
            <w:r>
              <w:rPr>
                <w:noProof/>
              </w:rPr>
              <w:t>2026-0</w:t>
            </w:r>
            <w:r w:rsidR="00286AB1">
              <w:rPr>
                <w:noProof/>
              </w:rPr>
              <w:t>2</w:t>
            </w:r>
            <w:r>
              <w:rPr>
                <w:noProof/>
              </w:rPr>
              <w:t>-</w:t>
            </w:r>
            <w:r w:rsidR="00286AB1">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B84C9" w:rsidR="001E41F3" w:rsidRPr="002A74DF" w:rsidRDefault="002A74DF">
            <w:pPr>
              <w:pStyle w:val="CRCoverPage"/>
              <w:spacing w:after="0"/>
              <w:ind w:left="100"/>
              <w:rPr>
                <w:noProof/>
                <w:lang w:val="en-US"/>
              </w:rPr>
            </w:pPr>
            <w:r w:rsidRPr="002A74DF">
              <w:rPr>
                <w:noProof/>
                <w:lang w:val="en-US"/>
              </w:rPr>
              <w:t>When UE camps on cell which broadcast multiple PLMN(s) in shared network, then UE can choose any PLMN or registered PLMN, if UE chooses a PLMN which is present in "Operator controlled lower selection-priority PLMN selector with access technology" list, then the UE will start requested services from lower priority PLMN which has low capacity to handle UEs which will overload and congest the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D37928" w14:textId="77777777" w:rsidR="00F95115" w:rsidRDefault="002A74DF" w:rsidP="002A74DF">
            <w:pPr>
              <w:pStyle w:val="CRCoverPage"/>
              <w:spacing w:after="0"/>
              <w:ind w:left="100"/>
              <w:rPr>
                <w:noProof/>
                <w:lang w:val="en-US"/>
              </w:rPr>
            </w:pPr>
            <w:r>
              <w:rPr>
                <w:noProof/>
              </w:rPr>
              <w:t xml:space="preserve">The UE shall choose registered PLMN in shared network, if registered PLMN is not present in </w:t>
            </w:r>
            <w:r w:rsidRPr="002A74DF">
              <w:rPr>
                <w:noProof/>
                <w:lang w:val="en-US"/>
              </w:rPr>
              <w:t>"Operator controlled lower selection-priority PLMN selector with access technology" list</w:t>
            </w:r>
            <w:r>
              <w:rPr>
                <w:noProof/>
                <w:lang w:val="en-US"/>
              </w:rPr>
              <w:t>.</w:t>
            </w:r>
          </w:p>
          <w:p w14:paraId="457A08AE" w14:textId="77777777" w:rsidR="00DE3190" w:rsidRDefault="00DE3190" w:rsidP="002A74DF">
            <w:pPr>
              <w:pStyle w:val="CRCoverPage"/>
              <w:spacing w:after="0"/>
              <w:ind w:left="100"/>
              <w:rPr>
                <w:noProof/>
                <w:lang w:val="en-US"/>
              </w:rPr>
            </w:pPr>
          </w:p>
          <w:p w14:paraId="39ACE733" w14:textId="77777777" w:rsidR="00DE3190" w:rsidRDefault="00DE3190" w:rsidP="00DE3190">
            <w:pPr>
              <w:pStyle w:val="CRCoverPage"/>
              <w:spacing w:after="0"/>
              <w:ind w:left="100"/>
              <w:rPr>
                <w:noProof/>
              </w:rPr>
            </w:pPr>
            <w:r>
              <w:rPr>
                <w:b/>
                <w:bCs/>
                <w:noProof/>
              </w:rPr>
              <w:t>Backward compatibility analysis:</w:t>
            </w:r>
          </w:p>
          <w:p w14:paraId="392E6446" w14:textId="2A18E559" w:rsidR="00DE3190" w:rsidRDefault="00DE3190" w:rsidP="00DE3190">
            <w:pPr>
              <w:pStyle w:val="CRCoverPage"/>
              <w:spacing w:after="0"/>
              <w:ind w:left="100"/>
              <w:rPr>
                <w:noProof/>
              </w:rPr>
            </w:pPr>
            <w:r>
              <w:rPr>
                <w:noProof/>
              </w:rPr>
              <w:t>The CR is backward compatible.</w:t>
            </w:r>
          </w:p>
          <w:p w14:paraId="31C656EC" w14:textId="2B791209" w:rsidR="00DE3190" w:rsidRDefault="00DE3190" w:rsidP="002A74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CF295" w:rsidR="001E41F3" w:rsidRDefault="00E647DA">
            <w:pPr>
              <w:pStyle w:val="CRCoverPage"/>
              <w:spacing w:after="0"/>
              <w:ind w:left="100"/>
              <w:rPr>
                <w:noProof/>
              </w:rPr>
            </w:pPr>
            <w:r>
              <w:rPr>
                <w:noProof/>
              </w:rPr>
              <w:t xml:space="preserve">In shared network, </w:t>
            </w:r>
            <w:r w:rsidRPr="00E647DA">
              <w:rPr>
                <w:noProof/>
              </w:rPr>
              <w:t>the UE will start requested services from lower priority PLMN which has low capacity to handle UEs which will overload and congest the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C363A" w:rsidR="001E41F3" w:rsidRDefault="002A74DF">
            <w:pPr>
              <w:pStyle w:val="CRCoverPage"/>
              <w:spacing w:after="0"/>
              <w:ind w:left="100"/>
              <w:rPr>
                <w:noProof/>
              </w:rPr>
            </w:pPr>
            <w:r>
              <w:rPr>
                <w:noProof/>
              </w:rPr>
              <w:t>4.4.3.0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1D3C53" w14:textId="77777777" w:rsidR="00A502C4" w:rsidRDefault="00A502C4" w:rsidP="00A502C4">
      <w:pPr>
        <w:pStyle w:val="Heading4"/>
        <w:rPr>
          <w:lang w:eastAsia="en-GB"/>
        </w:rPr>
      </w:pPr>
      <w:bookmarkStart w:id="1" w:name="_Toc218598408"/>
      <w:r>
        <w:t>4.4.3.0</w:t>
      </w:r>
      <w:r>
        <w:tab/>
        <w:t>General</w:t>
      </w:r>
      <w:bookmarkEnd w:id="1"/>
    </w:p>
    <w:p w14:paraId="709FEF67" w14:textId="77777777" w:rsidR="00A502C4" w:rsidRDefault="00A502C4" w:rsidP="00A502C4">
      <w:r>
        <w:t>The registration on the selected PLMN and the location registration are only necessary if the MS is capable of services which require registration. Otherwise, the PLMN selection procedures are performed without registration.</w:t>
      </w:r>
    </w:p>
    <w:p w14:paraId="42B0258C" w14:textId="77777777" w:rsidR="00A502C4" w:rsidRDefault="00A502C4" w:rsidP="00A502C4">
      <w:pPr>
        <w:rPr>
          <w:lang w:eastAsia="ja-JP"/>
        </w:rPr>
      </w:pPr>
      <w:r>
        <w:rPr>
          <w:lang w:eastAsia="ja-JP"/>
        </w:rPr>
        <w:t xml:space="preserve">The ME shall utilise all the information stored in the SIM related to the PLMN selection; e.g. </w:t>
      </w:r>
      <w:r>
        <w:t>"</w:t>
      </w:r>
      <w:r>
        <w:rPr>
          <w:lang w:eastAsia="ja-JP"/>
        </w:rPr>
        <w:t>HPLMN Selector with Access Technology</w:t>
      </w:r>
      <w:r>
        <w:t>"</w:t>
      </w:r>
      <w:r>
        <w:rPr>
          <w:lang w:eastAsia="ja-JP"/>
        </w:rPr>
        <w:t xml:space="preserve">, </w:t>
      </w:r>
      <w:r>
        <w:t>"</w:t>
      </w:r>
      <w:r>
        <w:rPr>
          <w:lang w:eastAsia="ja-JP"/>
        </w:rPr>
        <w:t>User Controlled PLMN Selector with Access Technology</w:t>
      </w:r>
      <w:r>
        <w:t>"</w:t>
      </w:r>
      <w:r>
        <w:rPr>
          <w:lang w:eastAsia="ja-JP"/>
        </w:rPr>
        <w:t xml:space="preserve">, </w:t>
      </w:r>
      <w:r>
        <w:t>"</w:t>
      </w:r>
      <w:r>
        <w:rPr>
          <w:lang w:eastAsia="ja-JP"/>
        </w:rPr>
        <w:t>Forbidden PLMNs</w:t>
      </w:r>
      <w:r>
        <w:t>"</w:t>
      </w:r>
      <w:r>
        <w:rPr>
          <w:lang w:eastAsia="ja-JP"/>
        </w:rPr>
        <w:t xml:space="preserve">, </w:t>
      </w:r>
      <w:r>
        <w:t>"</w:t>
      </w:r>
      <w:r>
        <w:rPr>
          <w:lang w:eastAsia="ja-JP"/>
        </w:rPr>
        <w:t>Equivalent HPLMN</w:t>
      </w:r>
      <w:r>
        <w:t>", see 3GPP TS 31.102 [40]</w:t>
      </w:r>
      <w:r>
        <w:rPr>
          <w:lang w:eastAsia="ja-JP"/>
        </w:rPr>
        <w:t xml:space="preserve">. </w:t>
      </w:r>
      <w:r>
        <w:rPr>
          <w:lang w:eastAsia="zh-CN"/>
        </w:rPr>
        <w:t xml:space="preserve">The ME shall also utilise the extension of the </w:t>
      </w:r>
      <w:r>
        <w:t>"</w:t>
      </w:r>
      <w:r>
        <w:rPr>
          <w:lang w:eastAsia="zh-CN"/>
        </w:rPr>
        <w:t>forbidden PLMNs</w:t>
      </w:r>
      <w:r>
        <w:t>"</w:t>
      </w:r>
      <w:r>
        <w:rPr>
          <w:lang w:eastAsia="zh-CN"/>
        </w:rPr>
        <w:t xml:space="preserve"> list </w:t>
      </w:r>
      <w:r>
        <w:t>that it has stored locally on the ME</w:t>
      </w:r>
      <w:r>
        <w:rPr>
          <w:lang w:eastAsia="zh-CN"/>
        </w:rPr>
        <w:t xml:space="preserve"> if available.</w:t>
      </w:r>
    </w:p>
    <w:p w14:paraId="7A9D51AF" w14:textId="77777777" w:rsidR="00A502C4" w:rsidRDefault="00A502C4" w:rsidP="00A502C4">
      <w:pPr>
        <w:rPr>
          <w:lang w:eastAsia="en-GB"/>
        </w:rPr>
      </w:pPr>
      <w:r>
        <w:t>The ME shall either utilise the "Operator controlled PLMN Selector with Access Technology" that it has stored locally on the ME, or the Operator controlled PLMN Selector with Access Technology" stored in the SIM, for the purposes of PLMN selection.</w:t>
      </w:r>
    </w:p>
    <w:p w14:paraId="0053A103" w14:textId="77777777" w:rsidR="00A502C4" w:rsidRDefault="00A502C4" w:rsidP="00A502C4">
      <w:r>
        <w:rPr>
          <w:lang w:eastAsia="zh-CN"/>
        </w:rPr>
        <w:t xml:space="preserve">The support of the </w:t>
      </w:r>
      <w:r>
        <w:t>"Operator controlled lower selection-priority PLMN selector with access technology" list is optional for the ME. The list can be provisioned</w:t>
      </w:r>
      <w:r>
        <w:rPr>
          <w:lang w:eastAsia="zh-CN"/>
        </w:rPr>
        <w:t xml:space="preserve"> in the USIM (</w:t>
      </w:r>
      <w:r>
        <w:t>see 3GPP TS 31.102 [40]</w:t>
      </w:r>
      <w:r>
        <w:rPr>
          <w:lang w:eastAsia="zh-CN"/>
        </w:rPr>
        <w:t xml:space="preserve">) </w:t>
      </w:r>
      <w:r>
        <w:t>or in the ME</w:t>
      </w:r>
      <w:r>
        <w:rPr>
          <w:lang w:eastAsia="zh-CN"/>
        </w:rPr>
        <w:t xml:space="preserve"> (</w:t>
      </w:r>
      <w:r>
        <w:t>see 3GPP TS 24.368 [50]</w:t>
      </w:r>
      <w:r>
        <w:rPr>
          <w:lang w:eastAsia="zh-CN"/>
        </w:rPr>
        <w:t xml:space="preserve">). </w:t>
      </w:r>
      <w:r>
        <w:t>If the list is present in both the USIM and the ME</w:t>
      </w:r>
      <w:r>
        <w:rPr>
          <w:lang w:eastAsia="zh-CN"/>
        </w:rPr>
        <w:t>, the list stored in the USIM shall be used</w:t>
      </w:r>
      <w:r>
        <w:t>. If the ME does not support the "Operator controlled lower selection-priority PLMN selector with access technology" list, the ME shall treat the list as empty.</w:t>
      </w:r>
    </w:p>
    <w:p w14:paraId="23549C13" w14:textId="77777777" w:rsidR="00A502C4" w:rsidRDefault="00A502C4" w:rsidP="00A502C4">
      <w:pPr>
        <w:pStyle w:val="NO"/>
      </w:pPr>
      <w:r>
        <w:t>NOTE 0:</w:t>
      </w:r>
      <w:r>
        <w:tab/>
        <w:t>A PLMN/access technology combination in the "Operator controlled lower selection-priority PLMN selector with access technology" list is not expected to also be included in the "User Controlled PLMN Selector with Access Technology", "Operator Controlled PLMN Selector with Access Technology", "HPLMN Selector with Access Technology" or EHPLMN data files in the USIM. If it is, it will not be considered as a lower selection priority PLMN as a result of the precedence order specified in clause 4.4.3.1.1.</w:t>
      </w:r>
    </w:p>
    <w:p w14:paraId="7FF45047" w14:textId="77777777" w:rsidR="00A502C4" w:rsidRDefault="00A502C4" w:rsidP="00A502C4">
      <w:r>
        <w:t>The "HPLMN Selector with Access Technology", "User Controlled PLMN Selector with Access Technology", "Operator Controlled PLMN Selector with Access Technology" and "Operator controlled lower selection-priority PLMN selector with access technology" list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AB8B80A" w14:textId="77777777" w:rsidR="00A502C4" w:rsidRDefault="00A502C4" w:rsidP="00A502C4">
      <w:r>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7B794866" w14:textId="61151DFA" w:rsidR="00A502C4" w:rsidRDefault="00A502C4" w:rsidP="00A502C4">
      <w:r>
        <w:t>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If the registered PLMN is available among these PLMNs</w:t>
      </w:r>
      <w:ins w:id="2" w:author="MTK II" w:date="2026-01-21T16:26:00Z">
        <w:r w:rsidR="00366A12">
          <w:t xml:space="preserve"> and registered PLMN is not </w:t>
        </w:r>
      </w:ins>
      <w:ins w:id="3" w:author="MTK MN II" w:date="2026-01-28T12:09:00Z">
        <w:r w:rsidR="00267A1C">
          <w:t xml:space="preserve">present </w:t>
        </w:r>
      </w:ins>
      <w:ins w:id="4" w:author="MTK II" w:date="2026-01-21T16:26:00Z">
        <w:r w:rsidR="00366A12">
          <w:t xml:space="preserve">in </w:t>
        </w:r>
      </w:ins>
      <w:ins w:id="5" w:author="MTK II" w:date="2026-01-21T16:27:00Z">
        <w:r w:rsidR="00366A12" w:rsidRPr="00366A12">
          <w:t>the "Operator controlled lower selection-priority PLMN selector with access technology" list</w:t>
        </w:r>
      </w:ins>
      <w:r>
        <w:t>, the MS shall not choose a different PLMN.</w:t>
      </w:r>
    </w:p>
    <w:p w14:paraId="76DB590D" w14:textId="77777777" w:rsidR="00A502C4" w:rsidRDefault="00A502C4" w:rsidP="00A502C4">
      <w:r>
        <w:t>The MS shall not use the PLMN codes contained in the "HPLMN Selector with Access Technology" data file.</w:t>
      </w:r>
    </w:p>
    <w:p w14:paraId="57F44C6B" w14:textId="77777777" w:rsidR="00A502C4" w:rsidRDefault="00A502C4" w:rsidP="00A502C4">
      <w:r>
        <w:t xml:space="preserve">It is possible for the home network operator to identify alternative Network IDs as the HPLMN. If the EHPLMN list is present, and not empty, the </w:t>
      </w:r>
      <w:r>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249916" w14:textId="77777777" w:rsidR="00A502C4" w:rsidRDefault="00A502C4" w:rsidP="00A502C4">
      <w:pPr>
        <w:pStyle w:val="NO"/>
      </w:pPr>
      <w:r>
        <w:lastRenderedPageBreak/>
        <w:t>NOTE 1:</w:t>
      </w:r>
      <w:r>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6111B044" w14:textId="77777777" w:rsidR="00A502C4" w:rsidRDefault="00A502C4" w:rsidP="00A502C4">
      <w:pPr>
        <w:pStyle w:val="NO"/>
      </w:pPr>
      <w:r>
        <w:t>NOTE 2:</w:t>
      </w:r>
      <w:r>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7EA40148" w14:textId="77777777" w:rsidR="00A502C4" w:rsidRDefault="00A502C4" w:rsidP="00A502C4">
      <w:pPr>
        <w:pStyle w:val="NO"/>
      </w:pPr>
      <w:r>
        <w:t>NOTE 3:</w:t>
      </w:r>
      <w:r>
        <w:tab/>
        <w:t>The inclusion of the HPLMN derived from the IMSI in the EHPLMN list is allowed. The priority of the HPLMN derived from the IMSI is given by its position in the EHPLMN list, see 3GPP TS 31.102 [40].</w:t>
      </w:r>
    </w:p>
    <w:p w14:paraId="74D22C87" w14:textId="77777777" w:rsidR="00A502C4" w:rsidRDefault="00A502C4" w:rsidP="00A502C4">
      <w:pPr>
        <w:rPr>
          <w:rFonts w:eastAsia="Malgun Gothic"/>
          <w:lang w:eastAsia="ko-KR"/>
        </w:rPr>
      </w:pPr>
      <w:r>
        <w:t>The MS may support minimization of service interruption (MINT)</w:t>
      </w:r>
      <w:r>
        <w:rPr>
          <w:rFonts w:eastAsia="Malgun Gothic"/>
          <w:lang w:eastAsia="ko-KR"/>
        </w:rPr>
        <w:t>, minimization of service interruption for EPS (MINT-EPS) or both</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A2C34" w14:textId="77777777" w:rsidR="007A24B7" w:rsidRDefault="007A24B7">
      <w:r>
        <w:separator/>
      </w:r>
    </w:p>
  </w:endnote>
  <w:endnote w:type="continuationSeparator" w:id="0">
    <w:p w14:paraId="30B18084" w14:textId="77777777" w:rsidR="007A24B7" w:rsidRDefault="007A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1E9F" w14:textId="77777777" w:rsidR="007A24B7" w:rsidRDefault="007A24B7">
      <w:r>
        <w:separator/>
      </w:r>
    </w:p>
  </w:footnote>
  <w:footnote w:type="continuationSeparator" w:id="0">
    <w:p w14:paraId="1721CC0C" w14:textId="77777777" w:rsidR="007A24B7" w:rsidRDefault="007A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5D"/>
    <w:rsid w:val="00022E4A"/>
    <w:rsid w:val="00070E09"/>
    <w:rsid w:val="00076445"/>
    <w:rsid w:val="00097A99"/>
    <w:rsid w:val="000A6394"/>
    <w:rsid w:val="000B7FED"/>
    <w:rsid w:val="000C038A"/>
    <w:rsid w:val="000C6598"/>
    <w:rsid w:val="000D44B3"/>
    <w:rsid w:val="000E57C5"/>
    <w:rsid w:val="000F4C83"/>
    <w:rsid w:val="00131B44"/>
    <w:rsid w:val="00145D43"/>
    <w:rsid w:val="00192C46"/>
    <w:rsid w:val="001A08B3"/>
    <w:rsid w:val="001A7B60"/>
    <w:rsid w:val="001B52F0"/>
    <w:rsid w:val="001B7A65"/>
    <w:rsid w:val="001C02A3"/>
    <w:rsid w:val="001E41F3"/>
    <w:rsid w:val="001F7CC2"/>
    <w:rsid w:val="0026004D"/>
    <w:rsid w:val="002640DD"/>
    <w:rsid w:val="00267A1C"/>
    <w:rsid w:val="00275D12"/>
    <w:rsid w:val="0027787F"/>
    <w:rsid w:val="00284FEB"/>
    <w:rsid w:val="002860C4"/>
    <w:rsid w:val="00286AB1"/>
    <w:rsid w:val="002A74DF"/>
    <w:rsid w:val="002B5741"/>
    <w:rsid w:val="002E472E"/>
    <w:rsid w:val="00305409"/>
    <w:rsid w:val="003609EF"/>
    <w:rsid w:val="0036231A"/>
    <w:rsid w:val="00366A12"/>
    <w:rsid w:val="00374DD4"/>
    <w:rsid w:val="003E1A36"/>
    <w:rsid w:val="00407A28"/>
    <w:rsid w:val="00410371"/>
    <w:rsid w:val="004242F1"/>
    <w:rsid w:val="0045359D"/>
    <w:rsid w:val="0045416F"/>
    <w:rsid w:val="004B75B7"/>
    <w:rsid w:val="005141D9"/>
    <w:rsid w:val="0051580D"/>
    <w:rsid w:val="005229DE"/>
    <w:rsid w:val="00547111"/>
    <w:rsid w:val="005615D3"/>
    <w:rsid w:val="00592D74"/>
    <w:rsid w:val="005E2C44"/>
    <w:rsid w:val="00616659"/>
    <w:rsid w:val="00621188"/>
    <w:rsid w:val="006257ED"/>
    <w:rsid w:val="00653DE4"/>
    <w:rsid w:val="0066028B"/>
    <w:rsid w:val="00665C47"/>
    <w:rsid w:val="00695808"/>
    <w:rsid w:val="006B46FB"/>
    <w:rsid w:val="006C441B"/>
    <w:rsid w:val="006E21FB"/>
    <w:rsid w:val="00786AF1"/>
    <w:rsid w:val="00792342"/>
    <w:rsid w:val="007977A8"/>
    <w:rsid w:val="007A24B7"/>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2C4"/>
    <w:rsid w:val="00A50CF0"/>
    <w:rsid w:val="00A7671C"/>
    <w:rsid w:val="00AA2CBC"/>
    <w:rsid w:val="00AA4E32"/>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CE7F87"/>
    <w:rsid w:val="00D03F9A"/>
    <w:rsid w:val="00D06D51"/>
    <w:rsid w:val="00D24991"/>
    <w:rsid w:val="00D50255"/>
    <w:rsid w:val="00D66520"/>
    <w:rsid w:val="00D84AE9"/>
    <w:rsid w:val="00D86091"/>
    <w:rsid w:val="00D9124E"/>
    <w:rsid w:val="00D94840"/>
    <w:rsid w:val="00DE3190"/>
    <w:rsid w:val="00DE34CF"/>
    <w:rsid w:val="00E13F3D"/>
    <w:rsid w:val="00E167E4"/>
    <w:rsid w:val="00E34898"/>
    <w:rsid w:val="00E4317A"/>
    <w:rsid w:val="00E555E6"/>
    <w:rsid w:val="00E64421"/>
    <w:rsid w:val="00E647DA"/>
    <w:rsid w:val="00E74850"/>
    <w:rsid w:val="00E827D8"/>
    <w:rsid w:val="00EA6853"/>
    <w:rsid w:val="00EB09B7"/>
    <w:rsid w:val="00EE7D7C"/>
    <w:rsid w:val="00F25D98"/>
    <w:rsid w:val="00F300FB"/>
    <w:rsid w:val="00F435DB"/>
    <w:rsid w:val="00F95115"/>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A502C4"/>
    <w:rPr>
      <w:rFonts w:ascii="Times New Roman" w:hAnsi="Times New Roman"/>
      <w:lang w:val="en-GB" w:eastAsia="en-US"/>
    </w:rPr>
  </w:style>
  <w:style w:type="paragraph" w:styleId="Revision">
    <w:name w:val="Revision"/>
    <w:hidden/>
    <w:uiPriority w:val="99"/>
    <w:semiHidden/>
    <w:rsid w:val="00366A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1370">
      <w:bodyDiv w:val="1"/>
      <w:marLeft w:val="0"/>
      <w:marRight w:val="0"/>
      <w:marTop w:val="0"/>
      <w:marBottom w:val="0"/>
      <w:divBdr>
        <w:top w:val="none" w:sz="0" w:space="0" w:color="auto"/>
        <w:left w:val="none" w:sz="0" w:space="0" w:color="auto"/>
        <w:bottom w:val="none" w:sz="0" w:space="0" w:color="auto"/>
        <w:right w:val="none" w:sz="0" w:space="0" w:color="auto"/>
      </w:divBdr>
    </w:div>
    <w:div w:id="162013916">
      <w:bodyDiv w:val="1"/>
      <w:marLeft w:val="0"/>
      <w:marRight w:val="0"/>
      <w:marTop w:val="0"/>
      <w:marBottom w:val="0"/>
      <w:divBdr>
        <w:top w:val="none" w:sz="0" w:space="0" w:color="auto"/>
        <w:left w:val="none" w:sz="0" w:space="0" w:color="auto"/>
        <w:bottom w:val="none" w:sz="0" w:space="0" w:color="auto"/>
        <w:right w:val="none" w:sz="0" w:space="0" w:color="auto"/>
      </w:divBdr>
    </w:div>
    <w:div w:id="873152608">
      <w:bodyDiv w:val="1"/>
      <w:marLeft w:val="0"/>
      <w:marRight w:val="0"/>
      <w:marTop w:val="0"/>
      <w:marBottom w:val="0"/>
      <w:divBdr>
        <w:top w:val="none" w:sz="0" w:space="0" w:color="auto"/>
        <w:left w:val="none" w:sz="0" w:space="0" w:color="auto"/>
        <w:bottom w:val="none" w:sz="0" w:space="0" w:color="auto"/>
        <w:right w:val="none" w:sz="0" w:space="0" w:color="auto"/>
      </w:divBdr>
    </w:div>
    <w:div w:id="1139762697">
      <w:bodyDiv w:val="1"/>
      <w:marLeft w:val="0"/>
      <w:marRight w:val="0"/>
      <w:marTop w:val="0"/>
      <w:marBottom w:val="0"/>
      <w:divBdr>
        <w:top w:val="none" w:sz="0" w:space="0" w:color="auto"/>
        <w:left w:val="none" w:sz="0" w:space="0" w:color="auto"/>
        <w:bottom w:val="none" w:sz="0" w:space="0" w:color="auto"/>
        <w:right w:val="none" w:sz="0" w:space="0" w:color="auto"/>
      </w:divBdr>
    </w:div>
    <w:div w:id="1220749914">
      <w:bodyDiv w:val="1"/>
      <w:marLeft w:val="0"/>
      <w:marRight w:val="0"/>
      <w:marTop w:val="0"/>
      <w:marBottom w:val="0"/>
      <w:divBdr>
        <w:top w:val="none" w:sz="0" w:space="0" w:color="auto"/>
        <w:left w:val="none" w:sz="0" w:space="0" w:color="auto"/>
        <w:bottom w:val="none" w:sz="0" w:space="0" w:color="auto"/>
        <w:right w:val="none" w:sz="0" w:space="0" w:color="auto"/>
      </w:divBdr>
    </w:div>
    <w:div w:id="197840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912</Words>
  <Characters>7390</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1899-12-31T23:00:00Z</cp:lastPrinted>
  <dcterms:created xsi:type="dcterms:W3CDTF">2026-02-02T10:40:00Z</dcterms:created>
  <dcterms:modified xsi:type="dcterms:W3CDTF">2026-02-02T11:41:00Z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